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07EBD" w14:textId="2D9E77AD" w:rsidR="0047638F" w:rsidRPr="0047638F" w:rsidRDefault="0047638F" w:rsidP="0047638F">
      <w:pPr>
        <w:pStyle w:val="CRCoverPage"/>
        <w:tabs>
          <w:tab w:val="right" w:pos="5103"/>
          <w:tab w:val="right" w:pos="9639"/>
        </w:tabs>
        <w:outlineLvl w:val="0"/>
        <w:rPr>
          <w:rFonts w:cs="Arial" w:hint="eastAsia"/>
          <w:b/>
          <w:noProof/>
          <w:color w:val="000000"/>
          <w:sz w:val="24"/>
          <w:szCs w:val="24"/>
          <w:lang w:eastAsia="zh-CN"/>
        </w:rPr>
      </w:pPr>
      <w:bookmarkStart w:id="0" w:name="_Hlk190107473"/>
      <w:r w:rsidRPr="0047638F">
        <w:rPr>
          <w:rFonts w:eastAsia="Malgun Gothic" w:cs="Arial"/>
          <w:b/>
          <w:noProof/>
          <w:color w:val="000000"/>
          <w:sz w:val="24"/>
          <w:szCs w:val="24"/>
          <w:lang w:eastAsia="ja-JP"/>
        </w:rPr>
        <w:t>3GPP TSG-WG SA2 Meeting #167</w:t>
      </w:r>
      <w:r>
        <w:rPr>
          <w:rFonts w:cs="Arial"/>
          <w:b/>
          <w:noProof/>
          <w:color w:val="000000"/>
          <w:sz w:val="24"/>
          <w:szCs w:val="24"/>
          <w:lang w:eastAsia="zh-CN"/>
        </w:rPr>
        <w:tab/>
      </w:r>
      <w:r w:rsidRPr="0047638F">
        <w:rPr>
          <w:rFonts w:eastAsia="Malgun Gothic" w:cs="Arial"/>
          <w:b/>
          <w:noProof/>
          <w:color w:val="000000"/>
          <w:sz w:val="24"/>
          <w:szCs w:val="24"/>
          <w:lang w:eastAsia="ja-JP"/>
        </w:rPr>
        <w:tab/>
        <w:t>S2-250</w:t>
      </w:r>
      <w:r w:rsidR="00AD6AF1">
        <w:rPr>
          <w:rFonts w:cs="Arial" w:hint="eastAsia"/>
          <w:b/>
          <w:noProof/>
          <w:color w:val="000000"/>
          <w:sz w:val="24"/>
          <w:szCs w:val="24"/>
          <w:lang w:eastAsia="zh-CN"/>
        </w:rPr>
        <w:t>2066</w:t>
      </w:r>
    </w:p>
    <w:p w14:paraId="7CB45193" w14:textId="4C0CC07B" w:rsidR="001E41F3" w:rsidRDefault="0047638F" w:rsidP="0047638F">
      <w:pPr>
        <w:pStyle w:val="CRCoverPage"/>
        <w:tabs>
          <w:tab w:val="right" w:pos="5103"/>
          <w:tab w:val="right" w:pos="9639"/>
        </w:tabs>
        <w:outlineLvl w:val="0"/>
        <w:rPr>
          <w:b/>
          <w:noProof/>
          <w:sz w:val="24"/>
        </w:rPr>
      </w:pPr>
      <w:r w:rsidRPr="0047638F">
        <w:rPr>
          <w:rFonts w:eastAsia="Malgun Gothic" w:cs="Arial"/>
          <w:b/>
          <w:noProof/>
          <w:color w:val="000000"/>
          <w:sz w:val="24"/>
          <w:szCs w:val="24"/>
          <w:lang w:eastAsia="ja-JP"/>
        </w:rPr>
        <w:t>17 – 21 February, 2025, Athens, Greece</w:t>
      </w:r>
      <w:bookmarkEnd w:id="0"/>
      <w:r w:rsidRPr="0047638F">
        <w:rPr>
          <w:rFonts w:eastAsia="Malgun Gothic" w:cs="Arial"/>
          <w:b/>
          <w:noProof/>
          <w:color w:val="000000"/>
          <w:sz w:val="24"/>
          <w:szCs w:val="24"/>
          <w:lang w:eastAsia="ja-JP"/>
        </w:rPr>
        <w:tab/>
      </w:r>
      <w:r w:rsidR="00437727">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Pr>
          <w:rFonts w:cs="Arial" w:hint="eastAsia"/>
          <w:b/>
          <w:bCs/>
          <w:color w:val="0000FF"/>
          <w:lang w:eastAsia="zh-CN"/>
        </w:rPr>
        <w:t>50</w:t>
      </w:r>
      <w:r w:rsidR="008376C9">
        <w:rPr>
          <w:rFonts w:cs="Arial"/>
          <w:b/>
          <w:bCs/>
          <w:color w:val="0000FF"/>
          <w:lang w:eastAsia="zh-CN"/>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70BCC" w:rsidR="001E41F3" w:rsidRPr="00410371" w:rsidRDefault="00AE7E78" w:rsidP="008105B5">
            <w:pPr>
              <w:pStyle w:val="CRCoverPage"/>
              <w:spacing w:after="0"/>
              <w:jc w:val="right"/>
              <w:rPr>
                <w:b/>
                <w:noProof/>
                <w:sz w:val="28"/>
                <w:lang w:eastAsia="zh-CN"/>
              </w:rPr>
            </w:pPr>
            <w:r>
              <w:rPr>
                <w:b/>
                <w:noProof/>
                <w:sz w:val="28"/>
              </w:rPr>
              <w:t>23.</w:t>
            </w:r>
            <w:r w:rsidR="0096654B">
              <w:rPr>
                <w:rFonts w:hint="eastAsia"/>
                <w:b/>
                <w:noProof/>
                <w:sz w:val="28"/>
                <w:lang w:eastAsia="zh-CN"/>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9D0DB8" w:rsidR="001E41F3" w:rsidRPr="00410371" w:rsidRDefault="00AD6AF1" w:rsidP="00547111">
            <w:pPr>
              <w:pStyle w:val="CRCoverPage"/>
              <w:spacing w:after="0"/>
              <w:rPr>
                <w:rFonts w:hint="eastAsia"/>
                <w:noProof/>
                <w:lang w:eastAsia="zh-CN"/>
              </w:rPr>
            </w:pPr>
            <w:r>
              <w:rPr>
                <w:rFonts w:hint="eastAsia"/>
                <w:b/>
                <w:noProof/>
                <w:sz w:val="28"/>
                <w:lang w:eastAsia="zh-CN"/>
              </w:rPr>
              <w:t>0699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48F59" w:rsidR="001E41F3" w:rsidRPr="007E74C5" w:rsidRDefault="008376C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B65B1" w:rsidR="001E41F3" w:rsidRPr="00410371" w:rsidRDefault="00AE7E78" w:rsidP="005E623E">
            <w:pPr>
              <w:pStyle w:val="CRCoverPage"/>
              <w:spacing w:after="0"/>
              <w:jc w:val="center"/>
              <w:rPr>
                <w:noProof/>
                <w:sz w:val="28"/>
              </w:rPr>
            </w:pPr>
            <w:r w:rsidRPr="00437678">
              <w:rPr>
                <w:b/>
                <w:noProof/>
                <w:sz w:val="28"/>
              </w:rPr>
              <w:t>1</w:t>
            </w:r>
            <w:r w:rsidR="00584F65">
              <w:rPr>
                <w:rFonts w:hint="eastAsia"/>
                <w:b/>
                <w:noProof/>
                <w:sz w:val="28"/>
                <w:lang w:eastAsia="zh-CN"/>
              </w:rPr>
              <w:t>9</w:t>
            </w:r>
            <w:r w:rsidRPr="00987D08">
              <w:rPr>
                <w:b/>
                <w:noProof/>
                <w:sz w:val="28"/>
              </w:rPr>
              <w:t>.</w:t>
            </w:r>
            <w:r w:rsidR="002631FA">
              <w:rPr>
                <w:rFonts w:hint="eastAsia"/>
                <w:b/>
                <w:noProof/>
                <w:sz w:val="28"/>
                <w:lang w:eastAsia="zh-CN"/>
              </w:rPr>
              <w:t>1</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A91D63" w:rsidR="00F25D98" w:rsidRDefault="0014606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363388F5" w:rsidR="001E41F3" w:rsidRDefault="00B8777F">
            <w:pPr>
              <w:pStyle w:val="CRCoverPage"/>
              <w:spacing w:after="0"/>
              <w:rPr>
                <w:noProof/>
                <w:sz w:val="8"/>
                <w:szCs w:val="8"/>
                <w:lang w:eastAsia="zh-CN"/>
              </w:rPr>
            </w:pPr>
            <w:r>
              <w:rPr>
                <w:noProof/>
                <w:sz w:val="8"/>
                <w:szCs w:val="8"/>
                <w:lang w:eastAsia="zh-CN"/>
              </w:rPr>
              <w:t>R</w:t>
            </w:r>
            <w:r>
              <w:rPr>
                <w:rFonts w:hint="eastAsia"/>
                <w:noProof/>
                <w:sz w:val="8"/>
                <w:szCs w:val="8"/>
                <w:lang w:eastAsia="zh-CN"/>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13856" w:rsidR="001E41F3" w:rsidRDefault="008376C9" w:rsidP="00967741">
            <w:pPr>
              <w:pStyle w:val="CRCoverPage"/>
              <w:spacing w:after="0"/>
              <w:ind w:left="100"/>
              <w:rPr>
                <w:noProof/>
                <w:lang w:eastAsia="zh-CN"/>
              </w:rPr>
            </w:pPr>
            <w:r>
              <w:rPr>
                <w:noProof/>
              </w:rPr>
              <w:t xml:space="preserve">Update </w:t>
            </w:r>
            <w:r w:rsidR="0018569F">
              <w:rPr>
                <w:rFonts w:hint="eastAsia"/>
                <w:noProof/>
                <w:lang w:eastAsia="zh-CN"/>
              </w:rPr>
              <w:t>to LCS-UPP procedures for multiple connections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4D698" w:rsidR="001E41F3" w:rsidRDefault="00DE4569">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3BAA8" w:rsidR="001E41F3" w:rsidRDefault="00EF6A2F">
            <w:pPr>
              <w:pStyle w:val="CRCoverPage"/>
              <w:spacing w:after="0"/>
              <w:ind w:left="100"/>
              <w:rPr>
                <w:noProof/>
                <w:lang w:eastAsia="zh-CN"/>
              </w:rPr>
            </w:pPr>
            <w:r>
              <w:rPr>
                <w:noProof/>
              </w:rPr>
              <w:t>202</w:t>
            </w:r>
            <w:r w:rsidR="0018569F">
              <w:rPr>
                <w:rFonts w:hint="eastAsia"/>
                <w:noProof/>
                <w:lang w:eastAsia="zh-CN"/>
              </w:rPr>
              <w:t>5</w:t>
            </w:r>
            <w:r>
              <w:rPr>
                <w:noProof/>
              </w:rPr>
              <w:t>-</w:t>
            </w:r>
            <w:r w:rsidR="0018569F">
              <w:rPr>
                <w:rFonts w:hint="eastAsia"/>
                <w:noProof/>
                <w:lang w:eastAsia="zh-CN"/>
              </w:rPr>
              <w:t>02</w:t>
            </w:r>
            <w:r>
              <w:rPr>
                <w:noProof/>
              </w:rPr>
              <w:t>-</w:t>
            </w:r>
            <w:r w:rsidR="0018569F">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523C84" w:rsidR="001E41F3" w:rsidRDefault="00584F65"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00DF0" w:rsidR="001E41F3" w:rsidRDefault="00AE7E78">
            <w:pPr>
              <w:pStyle w:val="CRCoverPage"/>
              <w:spacing w:after="0"/>
              <w:ind w:left="100"/>
              <w:rPr>
                <w:noProof/>
                <w:lang w:eastAsia="zh-CN"/>
              </w:rPr>
            </w:pPr>
            <w:r w:rsidRPr="005E623E">
              <w:rPr>
                <w:noProof/>
              </w:rPr>
              <w:t>Rel-1</w:t>
            </w:r>
            <w:r w:rsidR="001C3BB1">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5F859" w14:textId="2CF19D9D" w:rsidR="008E2724" w:rsidRPr="008E2724" w:rsidRDefault="008E2724" w:rsidP="008E2724">
            <w:pPr>
              <w:pStyle w:val="af2"/>
              <w:spacing w:before="60" w:after="0"/>
              <w:rPr>
                <w:rFonts w:ascii="Arial" w:hAnsi="Arial" w:cs="Arial"/>
                <w:lang w:eastAsia="zh-CN"/>
              </w:rPr>
            </w:pPr>
            <w:r w:rsidRPr="008E2724">
              <w:rPr>
                <w:rFonts w:ascii="Arial" w:hAnsi="Arial" w:cs="Arial"/>
                <w:lang w:eastAsia="zh-CN"/>
              </w:rPr>
              <w:t>According to the</w:t>
            </w:r>
            <w:r w:rsidR="00C378F7">
              <w:rPr>
                <w:rFonts w:ascii="Arial" w:hAnsi="Arial" w:cs="Arial" w:hint="eastAsia"/>
                <w:lang w:eastAsia="zh-CN"/>
              </w:rPr>
              <w:t xml:space="preserve"> discussion in SA2 #166AHE and described in DP S2-250xxxx, 1 UE with multiple LCS-UPP connections to different LMFs (one connection for each LMF) should be considered.</w:t>
            </w:r>
          </w:p>
          <w:p w14:paraId="0565263C" w14:textId="1C788D19" w:rsidR="008E2724" w:rsidRDefault="00C378F7" w:rsidP="008E2724">
            <w:pPr>
              <w:pStyle w:val="af2"/>
              <w:spacing w:before="60" w:after="0"/>
              <w:rPr>
                <w:rFonts w:ascii="Arial" w:hAnsi="Arial" w:cs="Arial"/>
                <w:lang w:eastAsia="zh-CN"/>
              </w:rPr>
            </w:pPr>
            <w:r>
              <w:rPr>
                <w:rFonts w:ascii="Arial" w:hAnsi="Arial" w:cs="Arial" w:hint="eastAsia"/>
                <w:lang w:eastAsia="zh-CN"/>
              </w:rPr>
              <w:t xml:space="preserve">However, based on the assumption above, </w:t>
            </w:r>
            <w:r w:rsidR="00ED2F46">
              <w:rPr>
                <w:rFonts w:ascii="Arial" w:hAnsi="Arial" w:cs="Arial" w:hint="eastAsia"/>
                <w:lang w:eastAsia="zh-CN"/>
              </w:rPr>
              <w:t xml:space="preserve">there could be LMF relocation issues for multiple LCS-UPP connection scenario. </w:t>
            </w:r>
          </w:p>
          <w:p w14:paraId="26B37C8E" w14:textId="77777777" w:rsidR="00C378F7" w:rsidRPr="008E2724" w:rsidRDefault="00C378F7" w:rsidP="008E2724">
            <w:pPr>
              <w:pStyle w:val="af2"/>
              <w:spacing w:before="60" w:after="0"/>
              <w:rPr>
                <w:rFonts w:ascii="Arial" w:hAnsi="Arial" w:cs="Arial"/>
                <w:lang w:eastAsia="zh-CN"/>
              </w:rPr>
            </w:pPr>
          </w:p>
          <w:p w14:paraId="039E37DC" w14:textId="0CC3765B" w:rsidR="00E562E2" w:rsidRDefault="008E2724" w:rsidP="008E2724">
            <w:pPr>
              <w:pStyle w:val="af2"/>
              <w:spacing w:before="60" w:after="0"/>
              <w:rPr>
                <w:rFonts w:ascii="Arial" w:hAnsi="Arial" w:cs="Arial"/>
                <w:lang w:eastAsia="zh-CN"/>
              </w:rPr>
            </w:pPr>
            <w:r w:rsidRPr="008E2724">
              <w:rPr>
                <w:rFonts w:ascii="Arial" w:hAnsi="Arial" w:cs="Arial"/>
                <w:lang w:eastAsia="zh-CN"/>
              </w:rPr>
              <w:t>It is proposed to</w:t>
            </w:r>
            <w:r w:rsidR="006A2C29">
              <w:rPr>
                <w:rFonts w:ascii="Arial" w:hAnsi="Arial" w:cs="Arial" w:hint="eastAsia"/>
                <w:lang w:eastAsia="zh-CN"/>
              </w:rPr>
              <w:t xml:space="preserve"> update </w:t>
            </w:r>
            <w:r w:rsidR="00173BA7">
              <w:rPr>
                <w:rFonts w:ascii="Arial" w:hAnsi="Arial" w:cs="Arial" w:hint="eastAsia"/>
                <w:lang w:eastAsia="zh-CN"/>
              </w:rPr>
              <w:t xml:space="preserve">this specification </w:t>
            </w:r>
            <w:r w:rsidR="006A2C29">
              <w:rPr>
                <w:rFonts w:ascii="Arial" w:hAnsi="Arial" w:cs="Arial" w:hint="eastAsia"/>
                <w:lang w:eastAsia="zh-CN"/>
              </w:rPr>
              <w:t>with the following changes:</w:t>
            </w:r>
          </w:p>
          <w:p w14:paraId="610C5503" w14:textId="2B357C28" w:rsidR="00356ACF" w:rsidRDefault="00356ACF" w:rsidP="006A2C29">
            <w:pPr>
              <w:pStyle w:val="af2"/>
              <w:numPr>
                <w:ilvl w:val="0"/>
                <w:numId w:val="9"/>
              </w:numPr>
              <w:spacing w:before="60" w:after="0"/>
              <w:rPr>
                <w:rFonts w:ascii="Arial" w:hAnsi="Arial" w:cs="Arial"/>
                <w:lang w:eastAsia="zh-CN"/>
              </w:rPr>
            </w:pPr>
            <w:r>
              <w:rPr>
                <w:rFonts w:ascii="Arial" w:hAnsi="Arial" w:cs="Arial" w:hint="eastAsia"/>
                <w:lang w:eastAsia="zh-CN"/>
              </w:rPr>
              <w:t>Add clarification to state that the UE should not trigger 5GC-MO-LR via user plane.</w:t>
            </w:r>
          </w:p>
          <w:p w14:paraId="0D49D165" w14:textId="13208148" w:rsidR="006A2C29" w:rsidRDefault="007D080D" w:rsidP="006A2C29">
            <w:pPr>
              <w:pStyle w:val="af2"/>
              <w:numPr>
                <w:ilvl w:val="0"/>
                <w:numId w:val="9"/>
              </w:numPr>
              <w:spacing w:before="60" w:after="0"/>
              <w:rPr>
                <w:rFonts w:ascii="Arial" w:hAnsi="Arial" w:cs="Arial"/>
                <w:lang w:eastAsia="zh-CN"/>
              </w:rPr>
            </w:pPr>
            <w:r>
              <w:rPr>
                <w:rFonts w:ascii="Arial" w:hAnsi="Arial" w:cs="Arial" w:hint="eastAsia"/>
                <w:lang w:eastAsia="zh-CN"/>
              </w:rPr>
              <w:t>Add clarifications on</w:t>
            </w:r>
            <w:r w:rsidR="00ED2F46">
              <w:rPr>
                <w:rFonts w:ascii="Arial" w:hAnsi="Arial" w:cs="Arial" w:hint="eastAsia"/>
                <w:lang w:eastAsia="zh-CN"/>
              </w:rPr>
              <w:t xml:space="preserve"> multiple LCS-UPP connections towards different LMFs</w:t>
            </w:r>
            <w:r>
              <w:rPr>
                <w:rFonts w:ascii="Arial" w:hAnsi="Arial" w:cs="Arial" w:hint="eastAsia"/>
                <w:lang w:eastAsia="zh-CN"/>
              </w:rPr>
              <w:t>.</w:t>
            </w:r>
          </w:p>
          <w:p w14:paraId="1C7632D4" w14:textId="31D24B39" w:rsidR="007D080D" w:rsidRDefault="00ED2F46" w:rsidP="006A2C29">
            <w:pPr>
              <w:pStyle w:val="af2"/>
              <w:numPr>
                <w:ilvl w:val="0"/>
                <w:numId w:val="9"/>
              </w:numPr>
              <w:spacing w:before="60" w:after="0"/>
              <w:rPr>
                <w:rFonts w:ascii="Arial" w:hAnsi="Arial" w:cs="Arial"/>
                <w:lang w:eastAsia="zh-CN"/>
              </w:rPr>
            </w:pPr>
            <w:r>
              <w:rPr>
                <w:rFonts w:ascii="Arial" w:hAnsi="Arial" w:cs="Arial" w:hint="eastAsia"/>
                <w:lang w:eastAsia="zh-CN"/>
              </w:rPr>
              <w:t xml:space="preserve">In LMF relocation procedure, target LMF </w:t>
            </w:r>
            <w:r w:rsidR="00B85315">
              <w:rPr>
                <w:rFonts w:ascii="Arial" w:hAnsi="Arial" w:cs="Arial" w:hint="eastAsia"/>
                <w:lang w:eastAsia="zh-CN"/>
              </w:rPr>
              <w:t>may</w:t>
            </w:r>
            <w:r>
              <w:rPr>
                <w:rFonts w:ascii="Arial" w:hAnsi="Arial" w:cs="Arial" w:hint="eastAsia"/>
                <w:lang w:eastAsia="zh-CN"/>
              </w:rPr>
              <w:t xml:space="preserve"> send </w:t>
            </w:r>
            <w:r w:rsidR="0014606B">
              <w:rPr>
                <w:rFonts w:ascii="Arial" w:hAnsi="Arial" w:cs="Arial" w:hint="eastAsia"/>
                <w:lang w:eastAsia="zh-CN"/>
              </w:rPr>
              <w:t>deffered routing ID of the relocated deffered location sessions for UE to decide which connection to use for the relocated deffered location sessions</w:t>
            </w:r>
            <w:r w:rsidR="007D080D">
              <w:rPr>
                <w:rFonts w:ascii="Arial" w:hAnsi="Arial" w:cs="Arial" w:hint="eastAsia"/>
                <w:lang w:eastAsia="zh-CN"/>
              </w:rPr>
              <w:t>.</w:t>
            </w:r>
          </w:p>
          <w:p w14:paraId="708AA7DE" w14:textId="546C84CD" w:rsidR="00A21492" w:rsidRPr="00A17E17" w:rsidRDefault="00A21492" w:rsidP="0014606B">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7D59BE" w:rsidR="00052CCC" w:rsidRDefault="00052CCC" w:rsidP="00985344">
            <w:pPr>
              <w:pStyle w:val="CRCoverPage"/>
              <w:spacing w:after="0"/>
              <w:rPr>
                <w:noProof/>
              </w:rPr>
            </w:pPr>
            <w:r>
              <w:rPr>
                <w:rFonts w:hint="eastAsia"/>
                <w:noProof/>
                <w:lang w:eastAsia="zh-CN"/>
              </w:rPr>
              <w:t>U</w:t>
            </w:r>
            <w:r>
              <w:rPr>
                <w:noProof/>
                <w:lang w:eastAsia="zh-CN"/>
              </w:rPr>
              <w:t xml:space="preserve">pdate </w:t>
            </w:r>
            <w:r w:rsidR="00F46F07">
              <w:rPr>
                <w:rFonts w:hint="eastAsia"/>
                <w:noProof/>
                <w:lang w:eastAsia="zh-CN"/>
              </w:rPr>
              <w:t>LCS-UPP related clauses</w:t>
            </w:r>
            <w:r>
              <w:rPr>
                <w:noProof/>
                <w:lang w:eastAsia="zh-CN"/>
              </w:rPr>
              <w:t xml:space="preserve"> to </w:t>
            </w:r>
            <w:r w:rsidR="0014606B">
              <w:rPr>
                <w:rFonts w:hint="eastAsia"/>
                <w:noProof/>
                <w:lang w:eastAsia="zh-CN"/>
              </w:rPr>
              <w:t>support multiple LCS-UPP connections.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DF880" w:rsidR="00176F2E" w:rsidRDefault="0014606B" w:rsidP="00C126F8">
            <w:pPr>
              <w:pStyle w:val="CRCoverPage"/>
              <w:spacing w:after="0"/>
              <w:rPr>
                <w:noProof/>
              </w:rPr>
            </w:pPr>
            <w:r>
              <w:rPr>
                <w:rFonts w:hint="eastAsia"/>
                <w:noProof/>
                <w:lang w:eastAsia="zh-CN"/>
              </w:rPr>
              <w:t>When LMF is relocated, the UE cannot select the proper LCS-UPP connection to send the reports</w:t>
            </w:r>
            <w:r w:rsidR="00176F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8EC0A" w:rsidR="001E41F3" w:rsidRDefault="00C66BBB" w:rsidP="00582AE4">
            <w:pPr>
              <w:pStyle w:val="CRCoverPage"/>
              <w:tabs>
                <w:tab w:val="left" w:pos="3876"/>
              </w:tabs>
              <w:spacing w:after="0"/>
              <w:ind w:left="100"/>
              <w:rPr>
                <w:noProof/>
                <w:lang w:eastAsia="zh-CN"/>
              </w:rPr>
            </w:pPr>
            <w:r>
              <w:rPr>
                <w:rFonts w:hint="eastAsia"/>
                <w:noProof/>
                <w:lang w:eastAsia="zh-CN"/>
              </w:rPr>
              <w:t xml:space="preserve">5.10, </w:t>
            </w:r>
            <w:r w:rsidR="00F46F07">
              <w:rPr>
                <w:rFonts w:hint="eastAsia"/>
                <w:noProof/>
                <w:lang w:eastAsia="zh-CN"/>
              </w:rPr>
              <w:t>6.18.0, 6.18.3</w:t>
            </w:r>
            <w:r w:rsidR="00582AE4">
              <w:rPr>
                <w:noProof/>
                <w:lang w:eastAsia="zh-CN"/>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24165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7936C1" w:rsidR="001E41F3" w:rsidRPr="005E623E" w:rsidRDefault="00AD6AF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461224" w:rsidR="001E41F3" w:rsidRDefault="00A21492">
            <w:pPr>
              <w:pStyle w:val="CRCoverPage"/>
              <w:spacing w:after="0"/>
              <w:ind w:left="99"/>
              <w:rPr>
                <w:noProof/>
                <w:lang w:eastAsia="zh-CN"/>
              </w:rPr>
            </w:pPr>
            <w:r w:rsidRPr="00A21492">
              <w:rPr>
                <w:noProof/>
              </w:rPr>
              <w:t xml:space="preserve">TS/TR </w:t>
            </w:r>
            <w:r w:rsidR="0014606B">
              <w:rPr>
                <w:noProof/>
                <w:lang w:eastAsia="zh-CN"/>
              </w:rPr>
              <w:t>…</w:t>
            </w:r>
            <w:r w:rsidRPr="00A21492">
              <w:rPr>
                <w:noProof/>
              </w:rPr>
              <w:t xml:space="preserve">CR </w:t>
            </w:r>
            <w:r w:rsidR="0014606B">
              <w:rPr>
                <w:noProof/>
                <w:lang w:eastAsia="zh-CN"/>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352D">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3B91A02B" w14:textId="77777777" w:rsidR="00BE0A73" w:rsidRPr="00BE0A73" w:rsidRDefault="00BE0A73" w:rsidP="00BE0A7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 w:name="_Toc185596881"/>
      <w:bookmarkStart w:id="4" w:name="_Toc128730206"/>
      <w:bookmarkStart w:id="5" w:name="_Toc133441674"/>
      <w:bookmarkStart w:id="6" w:name="_Toc134242640"/>
      <w:bookmarkStart w:id="7" w:name="_Toc136480534"/>
      <w:bookmarkStart w:id="8" w:name="_Toc136480647"/>
      <w:bookmarkStart w:id="9" w:name="_Toc153803297"/>
      <w:bookmarkEnd w:id="2"/>
      <w:r w:rsidRPr="00BE0A73">
        <w:rPr>
          <w:rFonts w:ascii="Arial" w:eastAsia="Times New Roman" w:hAnsi="Arial"/>
          <w:sz w:val="32"/>
          <w:lang w:eastAsia="ko-KR"/>
        </w:rPr>
        <w:t>5.10</w:t>
      </w:r>
      <w:r w:rsidRPr="00BE0A73">
        <w:rPr>
          <w:rFonts w:ascii="Arial" w:eastAsia="Times New Roman" w:hAnsi="Arial"/>
          <w:sz w:val="32"/>
          <w:lang w:eastAsia="ko-KR"/>
        </w:rPr>
        <w:tab/>
        <w:t>Support of Positioning over user plane connection between UE and LMF for non-regulatory service</w:t>
      </w:r>
      <w:bookmarkEnd w:id="3"/>
    </w:p>
    <w:p w14:paraId="5CBA5A13" w14:textId="77777777" w:rsidR="00BE0A73" w:rsidRPr="00BE0A73" w:rsidRDefault="00BE0A73" w:rsidP="00BE0A73">
      <w:pPr>
        <w:overflowPunct w:val="0"/>
        <w:autoSpaceDE w:val="0"/>
        <w:autoSpaceDN w:val="0"/>
        <w:adjustRightInd w:val="0"/>
        <w:textAlignment w:val="baseline"/>
        <w:rPr>
          <w:rFonts w:eastAsia="Times New Roman"/>
          <w:lang w:eastAsia="ko-KR"/>
        </w:rPr>
      </w:pPr>
      <w:r w:rsidRPr="00BE0A73">
        <w:rPr>
          <w:rFonts w:eastAsia="Times New Roman"/>
          <w:lang w:eastAsia="ko-KR"/>
        </w:rPr>
        <w:t>LMF and UE may utilize a user plane connection to transfer supplementary services messages and LPP messages. User Plane protocol (LCS-UPP) to support supplementary services messages and LPP messages transport between the UE and the LMF is defined in TS 24.572 [48].</w:t>
      </w:r>
    </w:p>
    <w:p w14:paraId="741E7D8A" w14:textId="77777777" w:rsidR="00BE0A73" w:rsidRPr="00BE0A73" w:rsidRDefault="00BE0A73" w:rsidP="00BE0A73">
      <w:pPr>
        <w:overflowPunct w:val="0"/>
        <w:autoSpaceDE w:val="0"/>
        <w:autoSpaceDN w:val="0"/>
        <w:adjustRightInd w:val="0"/>
        <w:textAlignment w:val="baseline"/>
        <w:rPr>
          <w:rFonts w:eastAsia="Times New Roman"/>
          <w:lang w:eastAsia="ko-KR"/>
        </w:rPr>
      </w:pPr>
      <w:r w:rsidRPr="00BE0A73">
        <w:rPr>
          <w:rFonts w:eastAsia="Times New Roman"/>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 The supplementary services messages transferred over user plane only support event report messages, periodic triggered invoke messages and MS cancel deferred location messages.</w:t>
      </w:r>
    </w:p>
    <w:p w14:paraId="50C313E3" w14:textId="77777777" w:rsidR="00BE0A73" w:rsidRPr="00BE0A73" w:rsidRDefault="00BE0A73" w:rsidP="00BE0A73">
      <w:pPr>
        <w:keepLines/>
        <w:overflowPunct w:val="0"/>
        <w:autoSpaceDE w:val="0"/>
        <w:autoSpaceDN w:val="0"/>
        <w:adjustRightInd w:val="0"/>
        <w:ind w:left="1135" w:hanging="851"/>
        <w:textAlignment w:val="baseline"/>
        <w:rPr>
          <w:rFonts w:eastAsia="Times New Roman"/>
          <w:lang w:eastAsia="ko-KR"/>
        </w:rPr>
      </w:pPr>
      <w:r w:rsidRPr="00BE0A73">
        <w:rPr>
          <w:rFonts w:eastAsia="Times New Roman"/>
          <w:lang w:eastAsia="ko-KR"/>
        </w:rPr>
        <w:t>NOTE 1:</w:t>
      </w:r>
      <w:r w:rsidRPr="00BE0A73">
        <w:rPr>
          <w:rFonts w:eastAsia="Times New Roman"/>
          <w:lang w:eastAsia="ko-KR"/>
        </w:rPr>
        <w:tab/>
        <w:t>In this Release, the user plane connection between UE and LMF can not be used for regulatory positioning service.</w:t>
      </w:r>
    </w:p>
    <w:p w14:paraId="66DED5F0" w14:textId="77777777" w:rsidR="00BE0A73" w:rsidRDefault="00BE0A73" w:rsidP="00BE0A73">
      <w:pPr>
        <w:keepLines/>
        <w:overflowPunct w:val="0"/>
        <w:autoSpaceDE w:val="0"/>
        <w:autoSpaceDN w:val="0"/>
        <w:adjustRightInd w:val="0"/>
        <w:ind w:left="1135" w:hanging="851"/>
        <w:textAlignment w:val="baseline"/>
        <w:rPr>
          <w:ins w:id="10" w:author="OPPO_yaxin" w:date="2025-02-10T19:30:00Z" w16du:dateUtc="2025-02-10T11:30:00Z"/>
          <w:lang w:eastAsia="zh-CN"/>
        </w:rPr>
      </w:pPr>
      <w:bookmarkStart w:id="11" w:name="_CR5_11"/>
      <w:bookmarkEnd w:id="11"/>
      <w:r w:rsidRPr="00BE0A73">
        <w:rPr>
          <w:rFonts w:eastAsia="Times New Roman"/>
          <w:lang w:eastAsia="ko-KR"/>
        </w:rPr>
        <w:t>NOTE 2:</w:t>
      </w:r>
      <w:r w:rsidRPr="00BE0A73">
        <w:rPr>
          <w:rFonts w:eastAsia="Times New Roman"/>
          <w:lang w:eastAsia="ko-KR"/>
        </w:rPr>
        <w:tab/>
        <w:t>For one positioning procedure, the LMF selects either control plane or user plane to transfer the associated supplementary services messages and LPP messages. During the positioning procedure, the LMF and UE should avoid switching between control plane and user plane to transfer the messages above.</w:t>
      </w:r>
    </w:p>
    <w:p w14:paraId="02D23054" w14:textId="0C395180" w:rsidR="00BE0A73" w:rsidRPr="00BE0A73" w:rsidRDefault="00BE0A73" w:rsidP="00BE0A73">
      <w:pPr>
        <w:keepLines/>
        <w:overflowPunct w:val="0"/>
        <w:autoSpaceDE w:val="0"/>
        <w:autoSpaceDN w:val="0"/>
        <w:adjustRightInd w:val="0"/>
        <w:ind w:left="1135" w:hanging="851"/>
        <w:textAlignment w:val="baseline"/>
        <w:rPr>
          <w:lang w:eastAsia="zh-CN"/>
          <w:rPrChange w:id="12" w:author="OPPO_yaxin" w:date="2025-02-10T19:30:00Z" w16du:dateUtc="2025-02-10T11:30:00Z">
            <w:rPr>
              <w:rFonts w:eastAsia="Times New Roman"/>
              <w:lang w:eastAsia="ko-KR"/>
            </w:rPr>
          </w:rPrChange>
        </w:rPr>
      </w:pPr>
      <w:ins w:id="13" w:author="OPPO_yaxin" w:date="2025-02-10T19:30:00Z" w16du:dateUtc="2025-02-10T11:30:00Z">
        <w:r>
          <w:rPr>
            <w:rFonts w:hint="eastAsia"/>
            <w:lang w:eastAsia="zh-CN"/>
          </w:rPr>
          <w:t>NOTE 3: The UE shall not tr</w:t>
        </w:r>
      </w:ins>
      <w:ins w:id="14" w:author="OPPO_yaxin" w:date="2025-02-10T19:31:00Z" w16du:dateUtc="2025-02-10T11:31:00Z">
        <w:r>
          <w:rPr>
            <w:rFonts w:hint="eastAsia"/>
            <w:lang w:eastAsia="zh-CN"/>
          </w:rPr>
          <w:t>igger 5GC-MO-LR procedure via user plane.</w:t>
        </w:r>
      </w:ins>
    </w:p>
    <w:p w14:paraId="6D7368D4" w14:textId="77777777" w:rsidR="00BE0A73" w:rsidRPr="0042466D" w:rsidRDefault="00BE0A73" w:rsidP="00BE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0E658D29" w14:textId="1E53C204" w:rsidR="00EC78F3" w:rsidRDefault="00EC78F3" w:rsidP="00EC78F3">
      <w:pPr>
        <w:pStyle w:val="2"/>
        <w:rPr>
          <w:lang w:eastAsia="zh-CN"/>
        </w:rPr>
      </w:pPr>
      <w:r>
        <w:rPr>
          <w:lang w:eastAsia="zh-CN"/>
        </w:rPr>
        <w:t>6.18</w:t>
      </w:r>
      <w:r>
        <w:rPr>
          <w:lang w:eastAsia="zh-CN"/>
        </w:rPr>
        <w:tab/>
        <w:t>Procedures of User Plane Connection between UE and LMF</w:t>
      </w:r>
    </w:p>
    <w:p w14:paraId="68E51E1B" w14:textId="77777777" w:rsidR="00EC78F3" w:rsidRDefault="00EC78F3" w:rsidP="00EC78F3">
      <w:pPr>
        <w:pStyle w:val="3"/>
        <w:rPr>
          <w:lang w:eastAsia="zh-CN"/>
        </w:rPr>
      </w:pPr>
      <w:bookmarkStart w:id="15" w:name="_CR6_18_0"/>
      <w:bookmarkStart w:id="16" w:name="_Toc178074970"/>
      <w:bookmarkEnd w:id="15"/>
      <w:r>
        <w:rPr>
          <w:lang w:eastAsia="zh-CN"/>
        </w:rPr>
        <w:t>6.18.0</w:t>
      </w:r>
      <w:r>
        <w:rPr>
          <w:lang w:eastAsia="zh-CN"/>
        </w:rPr>
        <w:tab/>
        <w:t>General</w:t>
      </w:r>
      <w:bookmarkEnd w:id="16"/>
    </w:p>
    <w:p w14:paraId="3A98BD29" w14:textId="77777777" w:rsidR="0014606B" w:rsidRPr="0014606B" w:rsidRDefault="0014606B" w:rsidP="0014606B">
      <w:pPr>
        <w:overflowPunct w:val="0"/>
        <w:autoSpaceDE w:val="0"/>
        <w:autoSpaceDN w:val="0"/>
        <w:adjustRightInd w:val="0"/>
        <w:textAlignment w:val="baseline"/>
        <w:rPr>
          <w:rFonts w:eastAsia="Times New Roman"/>
          <w:lang w:eastAsia="zh-CN"/>
        </w:rPr>
      </w:pPr>
      <w:r w:rsidRPr="0014606B">
        <w:rPr>
          <w:rFonts w:eastAsia="Times New Roman"/>
          <w:lang w:eastAsia="zh-CN"/>
        </w:rPr>
        <w:t>Clause 6.18 describes the management of the user plane connection between UE and LMF. LMF or UE may trigger the establishment of the user plane connection.</w:t>
      </w:r>
    </w:p>
    <w:p w14:paraId="109DB00E" w14:textId="69ECEC61" w:rsidR="0014606B" w:rsidRPr="005542BC" w:rsidRDefault="0014606B" w:rsidP="0014606B">
      <w:pPr>
        <w:overflowPunct w:val="0"/>
        <w:autoSpaceDE w:val="0"/>
        <w:autoSpaceDN w:val="0"/>
        <w:adjustRightInd w:val="0"/>
        <w:textAlignment w:val="baseline"/>
        <w:rPr>
          <w:lang w:eastAsia="zh-CN"/>
          <w:rPrChange w:id="17" w:author="OPPO_yaxin" w:date="2025-02-10T18:57:00Z" w16du:dateUtc="2025-02-10T10:57:00Z">
            <w:rPr>
              <w:rFonts w:eastAsia="Times New Roman"/>
              <w:lang w:eastAsia="zh-CN"/>
            </w:rPr>
          </w:rPrChange>
        </w:rPr>
      </w:pPr>
      <w:r w:rsidRPr="0014606B">
        <w:rPr>
          <w:rFonts w:eastAsia="Times New Roman"/>
          <w:lang w:eastAsia="zh-CN"/>
        </w:rPr>
        <w:t>UE and LMF may maintain the established user plane connection. LMF may modify or terminate the established user plane connection between UE and LMF.</w:t>
      </w:r>
      <w:ins w:id="18" w:author="OPPO_yaxin" w:date="2025-02-10T18:57:00Z" w16du:dateUtc="2025-02-10T10:57:00Z">
        <w:r w:rsidR="005542BC">
          <w:rPr>
            <w:rFonts w:hint="eastAsia"/>
            <w:lang w:eastAsia="zh-CN"/>
          </w:rPr>
          <w:t xml:space="preserve"> A</w:t>
        </w:r>
      </w:ins>
      <w:ins w:id="19" w:author="OPPO_yaxin" w:date="2025-02-10T18:58:00Z" w16du:dateUtc="2025-02-10T10:58:00Z">
        <w:r w:rsidR="005542BC">
          <w:rPr>
            <w:rFonts w:hint="eastAsia"/>
            <w:lang w:eastAsia="zh-CN"/>
          </w:rPr>
          <w:t xml:space="preserve"> UE may maintain multiple LCS-UPP connections with different serving LMFs with maximum one LCS-UPP connection towar</w:t>
        </w:r>
      </w:ins>
      <w:ins w:id="20" w:author="OPPO_yaxin" w:date="2025-02-10T18:59:00Z" w16du:dateUtc="2025-02-10T10:59:00Z">
        <w:r w:rsidR="005542BC">
          <w:rPr>
            <w:rFonts w:hint="eastAsia"/>
            <w:lang w:eastAsia="zh-CN"/>
          </w:rPr>
          <w:t>ds each LMF.</w:t>
        </w:r>
      </w:ins>
    </w:p>
    <w:p w14:paraId="0C77BA9E" w14:textId="77777777" w:rsidR="0014606B" w:rsidRPr="0014606B" w:rsidRDefault="0014606B" w:rsidP="0014606B">
      <w:pPr>
        <w:overflowPunct w:val="0"/>
        <w:autoSpaceDE w:val="0"/>
        <w:autoSpaceDN w:val="0"/>
        <w:adjustRightInd w:val="0"/>
        <w:textAlignment w:val="baseline"/>
        <w:rPr>
          <w:rFonts w:eastAsia="Times New Roman"/>
          <w:b/>
          <w:bCs/>
          <w:lang w:eastAsia="zh-CN"/>
        </w:rPr>
      </w:pPr>
      <w:r w:rsidRPr="0014606B">
        <w:rPr>
          <w:rFonts w:eastAsia="Times New Roman"/>
          <w:b/>
          <w:bCs/>
          <w:lang w:eastAsia="zh-CN"/>
        </w:rPr>
        <w:t>Precondition:</w:t>
      </w:r>
    </w:p>
    <w:p w14:paraId="683EF558" w14:textId="77777777" w:rsidR="0014606B" w:rsidRPr="0014606B" w:rsidRDefault="0014606B" w:rsidP="0014606B">
      <w:pPr>
        <w:overflowPunct w:val="0"/>
        <w:autoSpaceDE w:val="0"/>
        <w:autoSpaceDN w:val="0"/>
        <w:adjustRightInd w:val="0"/>
        <w:textAlignment w:val="baseline"/>
        <w:rPr>
          <w:rFonts w:eastAsia="Times New Roman"/>
          <w:lang w:eastAsia="zh-CN"/>
        </w:rPr>
      </w:pPr>
      <w:r w:rsidRPr="0014606B">
        <w:rPr>
          <w:rFonts w:eastAsia="Times New Roman"/>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525728C7" w14:textId="77777777" w:rsidR="0014606B" w:rsidRPr="0014606B" w:rsidRDefault="0014606B" w:rsidP="0014606B">
      <w:pPr>
        <w:overflowPunct w:val="0"/>
        <w:autoSpaceDE w:val="0"/>
        <w:autoSpaceDN w:val="0"/>
        <w:adjustRightInd w:val="0"/>
        <w:textAlignment w:val="baseline"/>
        <w:rPr>
          <w:rFonts w:eastAsia="Times New Roman"/>
          <w:lang w:eastAsia="zh-CN"/>
        </w:rPr>
      </w:pPr>
      <w:r w:rsidRPr="0014606B">
        <w:rPr>
          <w:rFonts w:eastAsia="Times New Roman"/>
          <w:lang w:eastAsia="zh-CN"/>
        </w:rPr>
        <w:t>Session break out for local LMF service for user plane positioning can be supported by preconfiguring SMF with local LMF(s) IP address(es)/network prefix(es) and their DNAIs for positioning dedicated PDU session in certain service area(s) for local PSA and UL CL/BP insertion.</w:t>
      </w:r>
    </w:p>
    <w:p w14:paraId="74C44523" w14:textId="77777777" w:rsidR="0014606B" w:rsidRPr="0014606B" w:rsidRDefault="0014606B" w:rsidP="0014606B">
      <w:pPr>
        <w:keepLines/>
        <w:overflowPunct w:val="0"/>
        <w:autoSpaceDE w:val="0"/>
        <w:autoSpaceDN w:val="0"/>
        <w:adjustRightInd w:val="0"/>
        <w:ind w:left="1135" w:hanging="851"/>
        <w:textAlignment w:val="baseline"/>
        <w:rPr>
          <w:rFonts w:eastAsia="Times New Roman"/>
          <w:lang w:eastAsia="zh-CN"/>
        </w:rPr>
      </w:pPr>
      <w:r w:rsidRPr="0014606B">
        <w:rPr>
          <w:rFonts w:eastAsia="Times New Roman"/>
          <w:lang w:eastAsia="zh-CN"/>
        </w:rPr>
        <w:t>NOTE 1:</w:t>
      </w:r>
      <w:r w:rsidRPr="0014606B">
        <w:rPr>
          <w:rFonts w:eastAsia="Times New Roman"/>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289D50AB" w14:textId="77777777" w:rsidR="0014606B" w:rsidRPr="0014606B" w:rsidRDefault="0014606B" w:rsidP="0014606B">
      <w:pPr>
        <w:keepLines/>
        <w:overflowPunct w:val="0"/>
        <w:autoSpaceDE w:val="0"/>
        <w:autoSpaceDN w:val="0"/>
        <w:adjustRightInd w:val="0"/>
        <w:ind w:left="1135" w:hanging="851"/>
        <w:textAlignment w:val="baseline"/>
        <w:rPr>
          <w:rFonts w:eastAsia="Times New Roman"/>
          <w:lang w:eastAsia="zh-CN"/>
        </w:rPr>
      </w:pPr>
      <w:r w:rsidRPr="0014606B">
        <w:rPr>
          <w:rFonts w:eastAsia="Times New Roman"/>
          <w:lang w:eastAsia="zh-CN"/>
        </w:rPr>
        <w:lastRenderedPageBreak/>
        <w:t>NOTE 2:</w:t>
      </w:r>
      <w:r w:rsidRPr="0014606B">
        <w:rPr>
          <w:rFonts w:eastAsia="Times New Roman"/>
          <w:lang w:eastAsia="zh-CN"/>
        </w:rPr>
        <w:tab/>
        <w:t>In this Release, to avoid LMF selection conflicts, the LMFs use their dedicated FQDNs which are different from each other, but their FQDNs can have common parts in support of usage as Traffic descriptor in URSP.</w:t>
      </w:r>
    </w:p>
    <w:p w14:paraId="362C7AD3" w14:textId="77777777" w:rsidR="0014606B" w:rsidRPr="0014606B" w:rsidRDefault="0014606B" w:rsidP="0014606B">
      <w:pPr>
        <w:keepLines/>
        <w:overflowPunct w:val="0"/>
        <w:autoSpaceDE w:val="0"/>
        <w:autoSpaceDN w:val="0"/>
        <w:adjustRightInd w:val="0"/>
        <w:ind w:left="1135" w:hanging="851"/>
        <w:textAlignment w:val="baseline"/>
        <w:rPr>
          <w:rFonts w:eastAsia="Times New Roman"/>
          <w:lang w:eastAsia="zh-CN"/>
        </w:rPr>
      </w:pPr>
      <w:r w:rsidRPr="0014606B">
        <w:rPr>
          <w:rFonts w:eastAsia="Times New Roman"/>
          <w:lang w:eastAsia="zh-CN"/>
        </w:rPr>
        <w:t>NOTE 3:</w:t>
      </w:r>
      <w:r w:rsidRPr="0014606B">
        <w:rPr>
          <w:rFonts w:eastAsia="Times New Roman"/>
          <w:lang w:eastAsia="zh-CN"/>
        </w:rPr>
        <w:tab/>
        <w:t>It is up to operator to determine appropriate QoS parameters for user plane connection between UE and LMF.</w:t>
      </w:r>
    </w:p>
    <w:p w14:paraId="00B3E5D0" w14:textId="77777777" w:rsidR="00EC78F3" w:rsidRPr="0014606B" w:rsidRDefault="00EC78F3" w:rsidP="004E0ADE">
      <w:pPr>
        <w:pStyle w:val="B1"/>
        <w:rPr>
          <w:lang w:eastAsia="zh-CN"/>
        </w:rPr>
      </w:pPr>
    </w:p>
    <w:p w14:paraId="43F97D89" w14:textId="42673658"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Hlk158909361"/>
      <w:bookmarkEnd w:id="4"/>
      <w:bookmarkEnd w:id="5"/>
      <w:bookmarkEnd w:id="6"/>
      <w:bookmarkEnd w:id="7"/>
      <w:bookmarkEnd w:id="8"/>
      <w:bookmarkEnd w:id="9"/>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5A3E436D" w14:textId="77777777" w:rsidR="0014606B" w:rsidRPr="0014606B" w:rsidRDefault="0014606B" w:rsidP="0014606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2" w:name="_Toc185596969"/>
      <w:bookmarkEnd w:id="21"/>
      <w:r w:rsidRPr="0014606B">
        <w:rPr>
          <w:rFonts w:ascii="Arial" w:eastAsia="Times New Roman" w:hAnsi="Arial"/>
          <w:sz w:val="28"/>
          <w:lang w:eastAsia="zh-CN"/>
        </w:rPr>
        <w:t>6.18.3</w:t>
      </w:r>
      <w:r w:rsidRPr="0014606B">
        <w:rPr>
          <w:rFonts w:ascii="Arial" w:eastAsia="Times New Roman" w:hAnsi="Arial"/>
          <w:sz w:val="28"/>
          <w:lang w:eastAsia="zh-CN"/>
        </w:rPr>
        <w:tab/>
        <w:t>Modification of User Plane Connection between UE and LMF</w:t>
      </w:r>
      <w:bookmarkEnd w:id="22"/>
    </w:p>
    <w:p w14:paraId="21AD94AD" w14:textId="77777777" w:rsidR="0014606B" w:rsidRPr="0014606B" w:rsidRDefault="0014606B" w:rsidP="0014606B">
      <w:pPr>
        <w:overflowPunct w:val="0"/>
        <w:autoSpaceDE w:val="0"/>
        <w:autoSpaceDN w:val="0"/>
        <w:adjustRightInd w:val="0"/>
        <w:textAlignment w:val="baseline"/>
        <w:rPr>
          <w:rFonts w:eastAsia="Times New Roman"/>
          <w:lang w:eastAsia="zh-CN"/>
        </w:rPr>
      </w:pPr>
      <w:r w:rsidRPr="0014606B">
        <w:rPr>
          <w:rFonts w:eastAsia="Times New Roman"/>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1B2D6FCA" w14:textId="77777777" w:rsidR="0014606B" w:rsidRPr="0014606B" w:rsidRDefault="0014606B" w:rsidP="0014606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4606B">
        <w:rPr>
          <w:rFonts w:ascii="Arial" w:eastAsia="Times New Roman" w:hAnsi="Arial"/>
          <w:b/>
          <w:lang w:eastAsia="en-GB"/>
        </w:rPr>
        <w:object w:dxaOrig="12818" w:dyaOrig="6180" w14:anchorId="2342F1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5pt" o:ole="">
            <v:imagedata r:id="rId13" o:title="" croptop="4847f" cropbottom="1591f"/>
          </v:shape>
          <o:OLEObject Type="Embed" ProgID="Visio.Drawing.15" ShapeID="_x0000_i1025" DrawAspect="Content" ObjectID="_1800728232" r:id="rId14"/>
        </w:object>
      </w:r>
    </w:p>
    <w:p w14:paraId="3926620A" w14:textId="77777777" w:rsidR="0014606B" w:rsidRPr="0014606B" w:rsidRDefault="0014606B" w:rsidP="0014606B">
      <w:pPr>
        <w:keepLines/>
        <w:overflowPunct w:val="0"/>
        <w:autoSpaceDE w:val="0"/>
        <w:autoSpaceDN w:val="0"/>
        <w:adjustRightInd w:val="0"/>
        <w:spacing w:after="240"/>
        <w:jc w:val="center"/>
        <w:textAlignment w:val="baseline"/>
        <w:rPr>
          <w:rFonts w:ascii="Arial" w:eastAsia="Times New Roman" w:hAnsi="Arial"/>
          <w:b/>
          <w:lang w:eastAsia="zh-CN"/>
        </w:rPr>
      </w:pPr>
      <w:bookmarkStart w:id="23" w:name="_CRFigure6_18_31"/>
      <w:r w:rsidRPr="0014606B">
        <w:rPr>
          <w:rFonts w:ascii="Arial" w:eastAsia="Times New Roman" w:hAnsi="Arial"/>
          <w:b/>
          <w:lang w:eastAsia="zh-CN"/>
        </w:rPr>
        <w:t xml:space="preserve">Figure </w:t>
      </w:r>
      <w:bookmarkEnd w:id="23"/>
      <w:r w:rsidRPr="0014606B">
        <w:rPr>
          <w:rFonts w:ascii="Arial" w:eastAsia="Times New Roman" w:hAnsi="Arial"/>
          <w:b/>
          <w:lang w:eastAsia="zh-CN"/>
        </w:rPr>
        <w:t>6.18.3-1: Connection modification between UE and LMFs</w:t>
      </w:r>
    </w:p>
    <w:p w14:paraId="108BE251" w14:textId="77777777" w:rsidR="0014606B" w:rsidRPr="0014606B" w:rsidRDefault="0014606B" w:rsidP="0014606B">
      <w:pPr>
        <w:overflowPunct w:val="0"/>
        <w:autoSpaceDE w:val="0"/>
        <w:autoSpaceDN w:val="0"/>
        <w:adjustRightInd w:val="0"/>
        <w:ind w:left="568" w:hanging="284"/>
        <w:textAlignment w:val="baseline"/>
        <w:rPr>
          <w:rFonts w:eastAsia="Times New Roman"/>
          <w:lang w:eastAsia="zh-CN"/>
        </w:rPr>
      </w:pPr>
      <w:r w:rsidRPr="0014606B">
        <w:rPr>
          <w:rFonts w:eastAsia="Times New Roman"/>
          <w:lang w:eastAsia="zh-CN"/>
        </w:rPr>
        <w:t>1a.</w:t>
      </w:r>
      <w:r w:rsidRPr="0014606B">
        <w:rPr>
          <w:rFonts w:eastAsia="Times New Roman"/>
          <w:lang w:eastAsia="zh-CN"/>
        </w:rPr>
        <w:tab/>
        <w:t>[Conditional]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 The LMF sends an Nlmf_Location_UPNotify message that includes connection move (termination and establishment) or termination is required and if connection move is requested then message may include target LMF identification. The address of the AMF was provided to LMF as a "Notification Target Address" in latest Nlmf_Location_UPConfig message or Nlmf_Location_UP Subscribe message. If the LMF is going to terminate the user plane connection, step 1a, step 3, step 6 and step 7 are performed and other steps are skipped.</w:t>
      </w:r>
    </w:p>
    <w:p w14:paraId="6175F83E" w14:textId="77777777" w:rsidR="0014606B" w:rsidRPr="0014606B" w:rsidRDefault="0014606B" w:rsidP="0014606B">
      <w:pPr>
        <w:overflowPunct w:val="0"/>
        <w:autoSpaceDE w:val="0"/>
        <w:autoSpaceDN w:val="0"/>
        <w:adjustRightInd w:val="0"/>
        <w:ind w:left="568" w:hanging="284"/>
        <w:textAlignment w:val="baseline"/>
        <w:rPr>
          <w:rFonts w:eastAsia="Times New Roman"/>
          <w:lang w:eastAsia="zh-CN"/>
        </w:rPr>
      </w:pPr>
      <w:r w:rsidRPr="0014606B">
        <w:rPr>
          <w:rFonts w:eastAsia="Times New Roman"/>
          <w:lang w:eastAsia="zh-CN"/>
        </w:rPr>
        <w:tab/>
        <w:t>If the request is to terminate the user plane connection, the AMF releases the LCS-UP context.</w:t>
      </w:r>
    </w:p>
    <w:p w14:paraId="05C152EB" w14:textId="77777777" w:rsidR="0014606B" w:rsidRPr="0014606B" w:rsidRDefault="0014606B" w:rsidP="0014606B">
      <w:pPr>
        <w:keepLines/>
        <w:overflowPunct w:val="0"/>
        <w:autoSpaceDE w:val="0"/>
        <w:autoSpaceDN w:val="0"/>
        <w:adjustRightInd w:val="0"/>
        <w:ind w:left="1135" w:hanging="851"/>
        <w:textAlignment w:val="baseline"/>
        <w:rPr>
          <w:rFonts w:eastAsia="Times New Roman"/>
          <w:lang w:eastAsia="zh-CN"/>
        </w:rPr>
      </w:pPr>
      <w:r w:rsidRPr="0014606B">
        <w:rPr>
          <w:rFonts w:eastAsia="Times New Roman"/>
          <w:lang w:eastAsia="zh-CN"/>
        </w:rPr>
        <w:t>NOTE 1:</w:t>
      </w:r>
      <w:r w:rsidRPr="0014606B">
        <w:rPr>
          <w:rFonts w:eastAsia="Times New Roman"/>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6496C687" w14:textId="77777777" w:rsidR="0014606B" w:rsidRPr="0014606B" w:rsidRDefault="0014606B" w:rsidP="0014606B">
      <w:pPr>
        <w:overflowPunct w:val="0"/>
        <w:autoSpaceDE w:val="0"/>
        <w:autoSpaceDN w:val="0"/>
        <w:adjustRightInd w:val="0"/>
        <w:ind w:left="568" w:hanging="284"/>
        <w:textAlignment w:val="baseline"/>
        <w:rPr>
          <w:rFonts w:eastAsia="Times New Roman"/>
          <w:lang w:eastAsia="zh-CN"/>
        </w:rPr>
      </w:pPr>
      <w:r w:rsidRPr="0014606B">
        <w:rPr>
          <w:rFonts w:eastAsia="Times New Roman"/>
          <w:lang w:eastAsia="zh-CN"/>
        </w:rPr>
        <w:t>1b.</w:t>
      </w:r>
      <w:r w:rsidRPr="0014606B">
        <w:rPr>
          <w:rFonts w:eastAsia="Times New Roman"/>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tigger the LMF reselection and LCS-UP connection modification procedure, e.g. if the source LMF does not perform LMF reselection.</w:t>
      </w:r>
    </w:p>
    <w:p w14:paraId="074B1BFD" w14:textId="77777777" w:rsidR="0014606B" w:rsidRPr="0014606B" w:rsidRDefault="0014606B" w:rsidP="0014606B">
      <w:pPr>
        <w:overflowPunct w:val="0"/>
        <w:autoSpaceDE w:val="0"/>
        <w:autoSpaceDN w:val="0"/>
        <w:adjustRightInd w:val="0"/>
        <w:ind w:left="568" w:hanging="284"/>
        <w:textAlignment w:val="baseline"/>
        <w:rPr>
          <w:rFonts w:eastAsia="Times New Roman"/>
          <w:lang w:eastAsia="zh-CN"/>
        </w:rPr>
      </w:pPr>
      <w:r w:rsidRPr="0014606B">
        <w:rPr>
          <w:rFonts w:eastAsia="Times New Roman"/>
          <w:lang w:eastAsia="zh-CN"/>
        </w:rPr>
        <w:t>2.</w:t>
      </w:r>
      <w:r w:rsidRPr="0014606B">
        <w:rPr>
          <w:rFonts w:eastAsia="Times New Roman"/>
          <w:lang w:eastAsia="zh-CN"/>
        </w:rPr>
        <w:tab/>
        <w:t>[Conditional] Steps 3-10 of figure 6.18.2-1 are performed between AMF (or Target AMF), UE, and Target LMF with addition that UE also terminate connection to Source LMF.</w:t>
      </w:r>
    </w:p>
    <w:p w14:paraId="677D5E72" w14:textId="77777777" w:rsidR="0014606B" w:rsidRPr="0014606B" w:rsidRDefault="0014606B" w:rsidP="0014606B">
      <w:pPr>
        <w:overflowPunct w:val="0"/>
        <w:autoSpaceDE w:val="0"/>
        <w:autoSpaceDN w:val="0"/>
        <w:adjustRightInd w:val="0"/>
        <w:ind w:left="568" w:hanging="284"/>
        <w:textAlignment w:val="baseline"/>
        <w:rPr>
          <w:rFonts w:eastAsia="Times New Roman"/>
          <w:lang w:eastAsia="zh-CN"/>
        </w:rPr>
      </w:pPr>
      <w:r w:rsidRPr="0014606B">
        <w:rPr>
          <w:rFonts w:eastAsia="Times New Roman"/>
          <w:lang w:eastAsia="zh-CN"/>
        </w:rPr>
        <w:lastRenderedPageBreak/>
        <w:t>3.</w:t>
      </w:r>
      <w:r w:rsidRPr="0014606B">
        <w:rPr>
          <w:rFonts w:eastAsia="Times New Roman"/>
          <w:lang w:eastAsia="zh-CN"/>
        </w:rPr>
        <w:tab/>
        <w:t>The AMF sends an Nlmf_Location_UPConfig Request towards the source LMF. The message may include a request for the Source LMF to terminate a specific user plane connection to the UE and the Target LMF identification. Alternatively, it may include information about AMF reallocation.</w:t>
      </w:r>
    </w:p>
    <w:p w14:paraId="4F9D3BB1" w14:textId="77777777" w:rsidR="0014606B" w:rsidRPr="0014606B" w:rsidRDefault="0014606B" w:rsidP="0014606B">
      <w:pPr>
        <w:keepLines/>
        <w:overflowPunct w:val="0"/>
        <w:autoSpaceDE w:val="0"/>
        <w:autoSpaceDN w:val="0"/>
        <w:adjustRightInd w:val="0"/>
        <w:ind w:left="1135" w:hanging="851"/>
        <w:textAlignment w:val="baseline"/>
        <w:rPr>
          <w:rFonts w:eastAsia="Times New Roman"/>
          <w:lang w:eastAsia="zh-CN"/>
        </w:rPr>
      </w:pPr>
      <w:r w:rsidRPr="0014606B">
        <w:rPr>
          <w:rFonts w:eastAsia="Times New Roman"/>
          <w:lang w:eastAsia="zh-CN"/>
        </w:rPr>
        <w:t>NOTE 2:</w:t>
      </w:r>
      <w:r w:rsidRPr="0014606B">
        <w:rPr>
          <w:rFonts w:eastAsia="Times New Roman"/>
          <w:lang w:eastAsia="zh-CN"/>
        </w:rPr>
        <w:tab/>
        <w:t>AMF relocation does not necessarily always cause LMF reselection, the AMF relocation information can keep the LMF informed.</w:t>
      </w:r>
    </w:p>
    <w:p w14:paraId="5E07CDF0" w14:textId="3FBF0398" w:rsidR="0014606B" w:rsidRPr="0014606B" w:rsidRDefault="0014606B" w:rsidP="0014606B">
      <w:pPr>
        <w:overflowPunct w:val="0"/>
        <w:autoSpaceDE w:val="0"/>
        <w:autoSpaceDN w:val="0"/>
        <w:adjustRightInd w:val="0"/>
        <w:ind w:left="568" w:hanging="284"/>
        <w:textAlignment w:val="baseline"/>
        <w:rPr>
          <w:lang w:eastAsia="zh-CN"/>
        </w:rPr>
      </w:pPr>
      <w:r w:rsidRPr="0014606B">
        <w:rPr>
          <w:rFonts w:eastAsia="Times New Roman"/>
          <w:lang w:eastAsia="zh-CN"/>
        </w:rPr>
        <w:t>4-5.[Conditional] The source LMF may invoke an Nlmf_Location_LocationContextTransfer Request service operation towards the target LMF to provide the current location context(s) of the UE, if there is user plane based periodic and triggered UE location events report context(s). The target LMF informs source LMF of the location context transfer operation results.</w:t>
      </w:r>
      <w:r w:rsidR="005542BC">
        <w:rPr>
          <w:rFonts w:hint="eastAsia"/>
          <w:lang w:eastAsia="zh-CN"/>
        </w:rPr>
        <w:t xml:space="preserve"> </w:t>
      </w:r>
      <w:ins w:id="24" w:author="OPPO_yaxin" w:date="2025-02-10T19:05:00Z" w16du:dateUtc="2025-02-10T11:05:00Z">
        <w:r w:rsidR="005542BC">
          <w:rPr>
            <w:rFonts w:hint="eastAsia"/>
            <w:lang w:eastAsia="zh-CN"/>
          </w:rPr>
          <w:t xml:space="preserve">After location context transfer, the </w:t>
        </w:r>
      </w:ins>
      <w:ins w:id="25" w:author="OPPO_yaxin" w:date="2025-02-10T19:06:00Z" w16du:dateUtc="2025-02-10T11:06:00Z">
        <w:r w:rsidR="00CB152E">
          <w:rPr>
            <w:rFonts w:hint="eastAsia"/>
            <w:lang w:eastAsia="zh-CN"/>
          </w:rPr>
          <w:t xml:space="preserve">target LMF may notify the UE deferred </w:t>
        </w:r>
      </w:ins>
      <w:ins w:id="26" w:author="OPPO_yaxin" w:date="2025-02-10T19:08:00Z" w16du:dateUtc="2025-02-10T11:08:00Z">
        <w:r w:rsidR="00CB152E">
          <w:rPr>
            <w:rFonts w:hint="eastAsia"/>
            <w:lang w:eastAsia="zh-CN"/>
          </w:rPr>
          <w:t>routing identifier</w:t>
        </w:r>
      </w:ins>
      <w:ins w:id="27" w:author="OPPO_yaxin" w:date="2025-02-10T19:09:00Z" w16du:dateUtc="2025-02-10T11:09:00Z">
        <w:r w:rsidR="00CB152E">
          <w:rPr>
            <w:rFonts w:hint="eastAsia"/>
            <w:lang w:eastAsia="zh-CN"/>
          </w:rPr>
          <w:t>s</w:t>
        </w:r>
      </w:ins>
      <w:ins w:id="28" w:author="OPPO_yaxin" w:date="2025-02-10T19:12:00Z" w16du:dateUtc="2025-02-10T11:12:00Z">
        <w:r w:rsidR="00CB152E">
          <w:rPr>
            <w:rFonts w:hint="eastAsia"/>
            <w:lang w:eastAsia="zh-CN"/>
          </w:rPr>
          <w:t xml:space="preserve"> of </w:t>
        </w:r>
      </w:ins>
      <w:ins w:id="29" w:author="OPPO_yaxin" w:date="2025-02-10T19:13:00Z" w16du:dateUtc="2025-02-10T11:13:00Z">
        <w:r w:rsidR="00CB152E">
          <w:rPr>
            <w:rFonts w:hint="eastAsia"/>
            <w:lang w:eastAsia="zh-CN"/>
          </w:rPr>
          <w:t xml:space="preserve">on-going </w:t>
        </w:r>
      </w:ins>
      <w:ins w:id="30" w:author="OPPO_yaxin" w:date="2025-02-10T19:12:00Z" w16du:dateUtc="2025-02-10T11:12:00Z">
        <w:r w:rsidR="00CB152E">
          <w:rPr>
            <w:rFonts w:hint="eastAsia"/>
            <w:lang w:eastAsia="zh-CN"/>
          </w:rPr>
          <w:t>deferred loc</w:t>
        </w:r>
      </w:ins>
      <w:ins w:id="31" w:author="OPPO_yaxin" w:date="2025-02-10T19:13:00Z" w16du:dateUtc="2025-02-10T11:13:00Z">
        <w:r w:rsidR="00CB152E">
          <w:rPr>
            <w:rFonts w:hint="eastAsia"/>
            <w:lang w:eastAsia="zh-CN"/>
          </w:rPr>
          <w:t>ation requests</w:t>
        </w:r>
      </w:ins>
      <w:ins w:id="32" w:author="OPPO_yaxin" w:date="2025-02-10T19:08:00Z" w16du:dateUtc="2025-02-10T11:08:00Z">
        <w:r w:rsidR="00CB152E">
          <w:rPr>
            <w:rFonts w:hint="eastAsia"/>
            <w:lang w:eastAsia="zh-CN"/>
          </w:rPr>
          <w:t xml:space="preserve"> </w:t>
        </w:r>
      </w:ins>
      <w:ins w:id="33" w:author="OPPO_yaxin" w:date="2025-02-10T19:09:00Z" w16du:dateUtc="2025-02-10T11:09:00Z">
        <w:r w:rsidR="00CB152E">
          <w:rPr>
            <w:rFonts w:hint="eastAsia"/>
            <w:lang w:eastAsia="zh-CN"/>
          </w:rPr>
          <w:t xml:space="preserve">along with the </w:t>
        </w:r>
      </w:ins>
      <w:ins w:id="34" w:author="OPPO_yaxin" w:date="2025-02-10T19:10:00Z" w16du:dateUtc="2025-02-10T11:10:00Z">
        <w:r w:rsidR="00CB152E">
          <w:rPr>
            <w:rFonts w:hint="eastAsia"/>
            <w:lang w:eastAsia="zh-CN"/>
          </w:rPr>
          <w:t xml:space="preserve">related user plane information (e.g. </w:t>
        </w:r>
      </w:ins>
      <w:ins w:id="35" w:author="OPPO_yaxin" w:date="2025-02-10T19:11:00Z" w16du:dateUtc="2025-02-10T11:11:00Z">
        <w:r w:rsidR="00CB152E" w:rsidRPr="00CB152E">
          <w:rPr>
            <w:lang w:eastAsia="zh-CN"/>
          </w:rPr>
          <w:t>user plane positioning address</w:t>
        </w:r>
      </w:ins>
      <w:ins w:id="36" w:author="OPPO_yaxin" w:date="2025-02-10T19:10:00Z" w16du:dateUtc="2025-02-10T11:10:00Z">
        <w:r w:rsidR="00CB152E">
          <w:rPr>
            <w:rFonts w:hint="eastAsia"/>
            <w:lang w:eastAsia="zh-CN"/>
          </w:rPr>
          <w:t>)</w:t>
        </w:r>
      </w:ins>
      <w:ins w:id="37" w:author="OPPO_yaxin" w:date="2025-02-10T19:11:00Z" w16du:dateUtc="2025-02-10T11:11:00Z">
        <w:r w:rsidR="00CB152E">
          <w:rPr>
            <w:rFonts w:hint="eastAsia"/>
            <w:lang w:eastAsia="zh-CN"/>
          </w:rPr>
          <w:t xml:space="preserve"> for the UE to </w:t>
        </w:r>
      </w:ins>
      <w:ins w:id="38" w:author="OPPO_yaxin" w:date="2025-02-10T19:12:00Z" w16du:dateUtc="2025-02-10T11:12:00Z">
        <w:r w:rsidR="00CB152E">
          <w:rPr>
            <w:rFonts w:hint="eastAsia"/>
            <w:lang w:eastAsia="zh-CN"/>
          </w:rPr>
          <w:t xml:space="preserve">bind the </w:t>
        </w:r>
      </w:ins>
      <w:ins w:id="39" w:author="OPPO_yaxin" w:date="2025-02-10T19:13:00Z" w16du:dateUtc="2025-02-10T11:13:00Z">
        <w:r w:rsidR="00CB152E">
          <w:rPr>
            <w:rFonts w:hint="eastAsia"/>
            <w:lang w:eastAsia="zh-CN"/>
          </w:rPr>
          <w:t xml:space="preserve">subsequent event reports </w:t>
        </w:r>
      </w:ins>
      <w:ins w:id="40" w:author="OPPO_yaxin" w:date="2025-02-10T19:14:00Z" w16du:dateUtc="2025-02-10T11:14:00Z">
        <w:r w:rsidR="00CB152E">
          <w:rPr>
            <w:rFonts w:hint="eastAsia"/>
            <w:lang w:eastAsia="zh-CN"/>
          </w:rPr>
          <w:t>to proper user plane connection.</w:t>
        </w:r>
      </w:ins>
    </w:p>
    <w:p w14:paraId="6C746BD1" w14:textId="77777777" w:rsidR="0014606B" w:rsidRPr="0014606B" w:rsidRDefault="0014606B" w:rsidP="0014606B">
      <w:pPr>
        <w:overflowPunct w:val="0"/>
        <w:autoSpaceDE w:val="0"/>
        <w:autoSpaceDN w:val="0"/>
        <w:adjustRightInd w:val="0"/>
        <w:ind w:left="568" w:hanging="284"/>
        <w:textAlignment w:val="baseline"/>
        <w:rPr>
          <w:rFonts w:eastAsia="Times New Roman"/>
          <w:lang w:eastAsia="zh-CN"/>
        </w:rPr>
      </w:pPr>
      <w:r w:rsidRPr="0014606B">
        <w:rPr>
          <w:rFonts w:eastAsia="Times New Roman"/>
          <w:lang w:eastAsia="zh-CN"/>
        </w:rPr>
        <w:t>6.</w:t>
      </w:r>
      <w:r w:rsidRPr="0014606B">
        <w:rPr>
          <w:rFonts w:eastAsia="Times New Roman"/>
          <w:lang w:eastAsia="zh-CN"/>
        </w:rPr>
        <w:tab/>
        <w:t>[Conditional] If the user plane connection to source LMF is still active, the source LMF terminates the connection to the UE.</w:t>
      </w:r>
    </w:p>
    <w:p w14:paraId="7DE949C1" w14:textId="72C4B3F4" w:rsidR="0073240D" w:rsidRPr="005542BC" w:rsidRDefault="0014606B" w:rsidP="005542BC">
      <w:pPr>
        <w:overflowPunct w:val="0"/>
        <w:autoSpaceDE w:val="0"/>
        <w:autoSpaceDN w:val="0"/>
        <w:adjustRightInd w:val="0"/>
        <w:ind w:left="568" w:hanging="284"/>
        <w:textAlignment w:val="baseline"/>
        <w:rPr>
          <w:lang w:eastAsia="zh-CN"/>
        </w:rPr>
      </w:pPr>
      <w:r w:rsidRPr="0014606B">
        <w:rPr>
          <w:rFonts w:eastAsia="Times New Roman"/>
          <w:lang w:eastAsia="zh-CN"/>
        </w:rPr>
        <w:t>7.</w:t>
      </w:r>
      <w:r w:rsidRPr="0014606B">
        <w:rPr>
          <w:rFonts w:eastAsia="Times New Roman"/>
          <w:lang w:eastAsia="zh-CN"/>
        </w:rPr>
        <w:tab/>
        <w:t>The LMF sends Nlmf_Location_UPConfig Response message to AMF to confirm connection termination or acknowledge change of AMF. If this procedure is used for termination, the AMF will release the LCS-UP context after receiving the response message.</w:t>
      </w:r>
    </w:p>
    <w:p w14:paraId="6BCE8744" w14:textId="77777777" w:rsidR="0073240D" w:rsidRPr="0073240D" w:rsidRDefault="0073240D" w:rsidP="0014606B">
      <w:pPr>
        <w:overflowPunct w:val="0"/>
        <w:autoSpaceDE w:val="0"/>
        <w:autoSpaceDN w:val="0"/>
        <w:adjustRightInd w:val="0"/>
        <w:textAlignment w:val="baseline"/>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EF352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E3EEA" w14:textId="77777777" w:rsidR="00FF2B42" w:rsidRDefault="00FF2B42">
      <w:r>
        <w:separator/>
      </w:r>
    </w:p>
  </w:endnote>
  <w:endnote w:type="continuationSeparator" w:id="0">
    <w:p w14:paraId="2F1F64B6" w14:textId="77777777" w:rsidR="00FF2B42" w:rsidRDefault="00FF2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955B4" w14:textId="77777777" w:rsidR="00FF2B42" w:rsidRDefault="00FF2B42">
      <w:r>
        <w:separator/>
      </w:r>
    </w:p>
  </w:footnote>
  <w:footnote w:type="continuationSeparator" w:id="0">
    <w:p w14:paraId="75BA4939" w14:textId="77777777" w:rsidR="00FF2B42" w:rsidRDefault="00FF2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BE434C"/>
    <w:multiLevelType w:val="hybridMultilevel"/>
    <w:tmpl w:val="89A4B998"/>
    <w:lvl w:ilvl="0" w:tplc="D3DEA7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8"/>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 w:numId="9" w16cid:durableId="2057193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89C"/>
    <w:rsid w:val="00007BA1"/>
    <w:rsid w:val="00022657"/>
    <w:rsid w:val="00022E4A"/>
    <w:rsid w:val="000446D7"/>
    <w:rsid w:val="00052CCC"/>
    <w:rsid w:val="00053AE3"/>
    <w:rsid w:val="0006057F"/>
    <w:rsid w:val="00064290"/>
    <w:rsid w:val="000764B5"/>
    <w:rsid w:val="00092410"/>
    <w:rsid w:val="00095B73"/>
    <w:rsid w:val="000963DB"/>
    <w:rsid w:val="000A1AD4"/>
    <w:rsid w:val="000A3367"/>
    <w:rsid w:val="000A44CD"/>
    <w:rsid w:val="000A6394"/>
    <w:rsid w:val="000B3D7A"/>
    <w:rsid w:val="000B7FED"/>
    <w:rsid w:val="000C038A"/>
    <w:rsid w:val="000C1AED"/>
    <w:rsid w:val="000C49D4"/>
    <w:rsid w:val="000C5D1F"/>
    <w:rsid w:val="000C6598"/>
    <w:rsid w:val="000D44B3"/>
    <w:rsid w:val="000E42F7"/>
    <w:rsid w:val="000F2688"/>
    <w:rsid w:val="000F383E"/>
    <w:rsid w:val="000F3E83"/>
    <w:rsid w:val="0012732E"/>
    <w:rsid w:val="00134E80"/>
    <w:rsid w:val="00136DEF"/>
    <w:rsid w:val="00142465"/>
    <w:rsid w:val="0014418D"/>
    <w:rsid w:val="00145D43"/>
    <w:rsid w:val="0014606B"/>
    <w:rsid w:val="00153EB0"/>
    <w:rsid w:val="00157A61"/>
    <w:rsid w:val="00172C70"/>
    <w:rsid w:val="00173BA7"/>
    <w:rsid w:val="00176F2E"/>
    <w:rsid w:val="001772B0"/>
    <w:rsid w:val="001777F5"/>
    <w:rsid w:val="00183352"/>
    <w:rsid w:val="0018569F"/>
    <w:rsid w:val="00192C46"/>
    <w:rsid w:val="001950D4"/>
    <w:rsid w:val="001A08B3"/>
    <w:rsid w:val="001A1A0B"/>
    <w:rsid w:val="001A7B60"/>
    <w:rsid w:val="001B2E6A"/>
    <w:rsid w:val="001B52F0"/>
    <w:rsid w:val="001B5C11"/>
    <w:rsid w:val="001B7A65"/>
    <w:rsid w:val="001C0416"/>
    <w:rsid w:val="001C0C0E"/>
    <w:rsid w:val="001C273B"/>
    <w:rsid w:val="001C3BB1"/>
    <w:rsid w:val="001C5282"/>
    <w:rsid w:val="001D21C2"/>
    <w:rsid w:val="001E41F3"/>
    <w:rsid w:val="001F6D7E"/>
    <w:rsid w:val="00203265"/>
    <w:rsid w:val="002060FF"/>
    <w:rsid w:val="002115EE"/>
    <w:rsid w:val="00215B43"/>
    <w:rsid w:val="002344D7"/>
    <w:rsid w:val="00234DBE"/>
    <w:rsid w:val="00245242"/>
    <w:rsid w:val="0025360F"/>
    <w:rsid w:val="0026004D"/>
    <w:rsid w:val="0026231C"/>
    <w:rsid w:val="002631FA"/>
    <w:rsid w:val="002633FD"/>
    <w:rsid w:val="002640DD"/>
    <w:rsid w:val="0026434C"/>
    <w:rsid w:val="00264C68"/>
    <w:rsid w:val="00270CC6"/>
    <w:rsid w:val="00275D12"/>
    <w:rsid w:val="00284862"/>
    <w:rsid w:val="00284FEB"/>
    <w:rsid w:val="002860C4"/>
    <w:rsid w:val="00290A1C"/>
    <w:rsid w:val="002923FF"/>
    <w:rsid w:val="0029350B"/>
    <w:rsid w:val="002A2F83"/>
    <w:rsid w:val="002B378D"/>
    <w:rsid w:val="002B5741"/>
    <w:rsid w:val="002C49E6"/>
    <w:rsid w:val="002C5FC8"/>
    <w:rsid w:val="002C7D86"/>
    <w:rsid w:val="002C7EDE"/>
    <w:rsid w:val="002D00D4"/>
    <w:rsid w:val="002E0D43"/>
    <w:rsid w:val="002E472E"/>
    <w:rsid w:val="002F7B93"/>
    <w:rsid w:val="00305409"/>
    <w:rsid w:val="00314F80"/>
    <w:rsid w:val="00322C71"/>
    <w:rsid w:val="00327FED"/>
    <w:rsid w:val="003372DF"/>
    <w:rsid w:val="003468E3"/>
    <w:rsid w:val="00353A6B"/>
    <w:rsid w:val="00354AB1"/>
    <w:rsid w:val="00356ACF"/>
    <w:rsid w:val="003609EF"/>
    <w:rsid w:val="0036231A"/>
    <w:rsid w:val="003738FB"/>
    <w:rsid w:val="00374DD4"/>
    <w:rsid w:val="003819E4"/>
    <w:rsid w:val="00385B97"/>
    <w:rsid w:val="003911CD"/>
    <w:rsid w:val="00392E30"/>
    <w:rsid w:val="00393E1B"/>
    <w:rsid w:val="00397588"/>
    <w:rsid w:val="003A0903"/>
    <w:rsid w:val="003A6D4C"/>
    <w:rsid w:val="003D7E81"/>
    <w:rsid w:val="003E1A36"/>
    <w:rsid w:val="003E6254"/>
    <w:rsid w:val="003E6982"/>
    <w:rsid w:val="003F0C09"/>
    <w:rsid w:val="003F46D5"/>
    <w:rsid w:val="00400B60"/>
    <w:rsid w:val="0040597E"/>
    <w:rsid w:val="00410371"/>
    <w:rsid w:val="00415D68"/>
    <w:rsid w:val="00416213"/>
    <w:rsid w:val="004242F1"/>
    <w:rsid w:val="004312E6"/>
    <w:rsid w:val="00437678"/>
    <w:rsid w:val="00437727"/>
    <w:rsid w:val="00453BBA"/>
    <w:rsid w:val="00456AA6"/>
    <w:rsid w:val="00464B3C"/>
    <w:rsid w:val="004742B9"/>
    <w:rsid w:val="0047638F"/>
    <w:rsid w:val="00484361"/>
    <w:rsid w:val="00484D73"/>
    <w:rsid w:val="00484D79"/>
    <w:rsid w:val="0048690E"/>
    <w:rsid w:val="00491B67"/>
    <w:rsid w:val="004A1893"/>
    <w:rsid w:val="004A6CBB"/>
    <w:rsid w:val="004B01A6"/>
    <w:rsid w:val="004B6DCE"/>
    <w:rsid w:val="004B75B7"/>
    <w:rsid w:val="004D126A"/>
    <w:rsid w:val="004D3821"/>
    <w:rsid w:val="004D4535"/>
    <w:rsid w:val="004E0ADE"/>
    <w:rsid w:val="004E120D"/>
    <w:rsid w:val="004F49C9"/>
    <w:rsid w:val="004F78EB"/>
    <w:rsid w:val="00504EFF"/>
    <w:rsid w:val="00505775"/>
    <w:rsid w:val="005103C5"/>
    <w:rsid w:val="005141D9"/>
    <w:rsid w:val="0051580D"/>
    <w:rsid w:val="00537498"/>
    <w:rsid w:val="005409F5"/>
    <w:rsid w:val="00543B98"/>
    <w:rsid w:val="00547111"/>
    <w:rsid w:val="005542BC"/>
    <w:rsid w:val="00554EEE"/>
    <w:rsid w:val="00565FCD"/>
    <w:rsid w:val="00570A3F"/>
    <w:rsid w:val="00573E08"/>
    <w:rsid w:val="00574280"/>
    <w:rsid w:val="00582AE4"/>
    <w:rsid w:val="00583568"/>
    <w:rsid w:val="00584F65"/>
    <w:rsid w:val="00587C10"/>
    <w:rsid w:val="00592D74"/>
    <w:rsid w:val="005A4662"/>
    <w:rsid w:val="005A57B9"/>
    <w:rsid w:val="005B0D7A"/>
    <w:rsid w:val="005C0646"/>
    <w:rsid w:val="005C21AF"/>
    <w:rsid w:val="005E2C44"/>
    <w:rsid w:val="005E3A97"/>
    <w:rsid w:val="005E4811"/>
    <w:rsid w:val="005E623E"/>
    <w:rsid w:val="005E7EC0"/>
    <w:rsid w:val="005F2465"/>
    <w:rsid w:val="005F3398"/>
    <w:rsid w:val="006068B9"/>
    <w:rsid w:val="00621188"/>
    <w:rsid w:val="006221D0"/>
    <w:rsid w:val="006257ED"/>
    <w:rsid w:val="00646945"/>
    <w:rsid w:val="00653DE4"/>
    <w:rsid w:val="00656DF7"/>
    <w:rsid w:val="00662A2E"/>
    <w:rsid w:val="00665C47"/>
    <w:rsid w:val="00666B6A"/>
    <w:rsid w:val="00666CB1"/>
    <w:rsid w:val="00667E62"/>
    <w:rsid w:val="00673047"/>
    <w:rsid w:val="00675BEE"/>
    <w:rsid w:val="00686F7F"/>
    <w:rsid w:val="00695808"/>
    <w:rsid w:val="006A098B"/>
    <w:rsid w:val="006A2C29"/>
    <w:rsid w:val="006A7BAE"/>
    <w:rsid w:val="006B46FB"/>
    <w:rsid w:val="006C5F35"/>
    <w:rsid w:val="006D3D85"/>
    <w:rsid w:val="006D7DF5"/>
    <w:rsid w:val="006E21FB"/>
    <w:rsid w:val="00712DFE"/>
    <w:rsid w:val="007145AF"/>
    <w:rsid w:val="00720200"/>
    <w:rsid w:val="0073240D"/>
    <w:rsid w:val="0073240E"/>
    <w:rsid w:val="007447DC"/>
    <w:rsid w:val="007510F5"/>
    <w:rsid w:val="00775F72"/>
    <w:rsid w:val="007774F8"/>
    <w:rsid w:val="00777DDD"/>
    <w:rsid w:val="00777F13"/>
    <w:rsid w:val="007814C2"/>
    <w:rsid w:val="00785794"/>
    <w:rsid w:val="00792342"/>
    <w:rsid w:val="0079339F"/>
    <w:rsid w:val="007948E8"/>
    <w:rsid w:val="007977A8"/>
    <w:rsid w:val="007B512A"/>
    <w:rsid w:val="007B525A"/>
    <w:rsid w:val="007C2097"/>
    <w:rsid w:val="007D080D"/>
    <w:rsid w:val="007D1BFF"/>
    <w:rsid w:val="007D6A07"/>
    <w:rsid w:val="007E74C5"/>
    <w:rsid w:val="007F7259"/>
    <w:rsid w:val="0080081A"/>
    <w:rsid w:val="00800C34"/>
    <w:rsid w:val="008040A8"/>
    <w:rsid w:val="008105B5"/>
    <w:rsid w:val="0081188D"/>
    <w:rsid w:val="00813C6F"/>
    <w:rsid w:val="00813CF2"/>
    <w:rsid w:val="00815C4B"/>
    <w:rsid w:val="008250B1"/>
    <w:rsid w:val="00826AB7"/>
    <w:rsid w:val="008279FA"/>
    <w:rsid w:val="00830E36"/>
    <w:rsid w:val="008376C9"/>
    <w:rsid w:val="00841222"/>
    <w:rsid w:val="00841ABF"/>
    <w:rsid w:val="00861616"/>
    <w:rsid w:val="008626E7"/>
    <w:rsid w:val="008669C1"/>
    <w:rsid w:val="00870EE7"/>
    <w:rsid w:val="00876145"/>
    <w:rsid w:val="00880D6F"/>
    <w:rsid w:val="008863B9"/>
    <w:rsid w:val="008946BA"/>
    <w:rsid w:val="00895E57"/>
    <w:rsid w:val="008A45A6"/>
    <w:rsid w:val="008A579B"/>
    <w:rsid w:val="008B4535"/>
    <w:rsid w:val="008C2D52"/>
    <w:rsid w:val="008D3CCC"/>
    <w:rsid w:val="008D48BB"/>
    <w:rsid w:val="008D785F"/>
    <w:rsid w:val="008E2724"/>
    <w:rsid w:val="008F3789"/>
    <w:rsid w:val="008F686C"/>
    <w:rsid w:val="008F7F79"/>
    <w:rsid w:val="00903503"/>
    <w:rsid w:val="009040F0"/>
    <w:rsid w:val="009148DE"/>
    <w:rsid w:val="00917CB6"/>
    <w:rsid w:val="009217A1"/>
    <w:rsid w:val="00923CFD"/>
    <w:rsid w:val="00933C12"/>
    <w:rsid w:val="00936137"/>
    <w:rsid w:val="00941E30"/>
    <w:rsid w:val="009651E9"/>
    <w:rsid w:val="0096654B"/>
    <w:rsid w:val="00967741"/>
    <w:rsid w:val="00975309"/>
    <w:rsid w:val="009777D9"/>
    <w:rsid w:val="00977E5E"/>
    <w:rsid w:val="00980331"/>
    <w:rsid w:val="009829B2"/>
    <w:rsid w:val="00985344"/>
    <w:rsid w:val="00985C6F"/>
    <w:rsid w:val="009879BC"/>
    <w:rsid w:val="00987D08"/>
    <w:rsid w:val="00991B88"/>
    <w:rsid w:val="009A371A"/>
    <w:rsid w:val="009A5753"/>
    <w:rsid w:val="009A579D"/>
    <w:rsid w:val="009A66F4"/>
    <w:rsid w:val="009B18D4"/>
    <w:rsid w:val="009C46B5"/>
    <w:rsid w:val="009D2E75"/>
    <w:rsid w:val="009E0C51"/>
    <w:rsid w:val="009E1514"/>
    <w:rsid w:val="009E3297"/>
    <w:rsid w:val="009E77C7"/>
    <w:rsid w:val="009F62A1"/>
    <w:rsid w:val="009F6E86"/>
    <w:rsid w:val="009F734F"/>
    <w:rsid w:val="009F74B7"/>
    <w:rsid w:val="00A13046"/>
    <w:rsid w:val="00A13E0C"/>
    <w:rsid w:val="00A17E17"/>
    <w:rsid w:val="00A21492"/>
    <w:rsid w:val="00A246B6"/>
    <w:rsid w:val="00A34A2A"/>
    <w:rsid w:val="00A40460"/>
    <w:rsid w:val="00A430FE"/>
    <w:rsid w:val="00A44917"/>
    <w:rsid w:val="00A4692F"/>
    <w:rsid w:val="00A47E70"/>
    <w:rsid w:val="00A50CF0"/>
    <w:rsid w:val="00A5157F"/>
    <w:rsid w:val="00A53876"/>
    <w:rsid w:val="00A60A6C"/>
    <w:rsid w:val="00A71C40"/>
    <w:rsid w:val="00A7671C"/>
    <w:rsid w:val="00A76996"/>
    <w:rsid w:val="00A76CCF"/>
    <w:rsid w:val="00A802E3"/>
    <w:rsid w:val="00A81A18"/>
    <w:rsid w:val="00A8282F"/>
    <w:rsid w:val="00A82C05"/>
    <w:rsid w:val="00A82FC7"/>
    <w:rsid w:val="00AA0387"/>
    <w:rsid w:val="00AA2CBC"/>
    <w:rsid w:val="00AA6A33"/>
    <w:rsid w:val="00AA7232"/>
    <w:rsid w:val="00AB632A"/>
    <w:rsid w:val="00AB7F0C"/>
    <w:rsid w:val="00AC5820"/>
    <w:rsid w:val="00AD1CD8"/>
    <w:rsid w:val="00AD34EC"/>
    <w:rsid w:val="00AD5ACE"/>
    <w:rsid w:val="00AD6AF1"/>
    <w:rsid w:val="00AE7E78"/>
    <w:rsid w:val="00AF068F"/>
    <w:rsid w:val="00AF2F34"/>
    <w:rsid w:val="00B00C90"/>
    <w:rsid w:val="00B01EDA"/>
    <w:rsid w:val="00B16AAB"/>
    <w:rsid w:val="00B24BC9"/>
    <w:rsid w:val="00B258BB"/>
    <w:rsid w:val="00B32115"/>
    <w:rsid w:val="00B44811"/>
    <w:rsid w:val="00B5376C"/>
    <w:rsid w:val="00B66352"/>
    <w:rsid w:val="00B67B97"/>
    <w:rsid w:val="00B715BC"/>
    <w:rsid w:val="00B7581E"/>
    <w:rsid w:val="00B80938"/>
    <w:rsid w:val="00B81F1C"/>
    <w:rsid w:val="00B85315"/>
    <w:rsid w:val="00B8777F"/>
    <w:rsid w:val="00B968C8"/>
    <w:rsid w:val="00BA3EC5"/>
    <w:rsid w:val="00BA51D9"/>
    <w:rsid w:val="00BB563D"/>
    <w:rsid w:val="00BB5DFC"/>
    <w:rsid w:val="00BD1326"/>
    <w:rsid w:val="00BD279D"/>
    <w:rsid w:val="00BD2F45"/>
    <w:rsid w:val="00BD6416"/>
    <w:rsid w:val="00BD6BB8"/>
    <w:rsid w:val="00BE0A73"/>
    <w:rsid w:val="00BE3BBE"/>
    <w:rsid w:val="00BE3E22"/>
    <w:rsid w:val="00BE596D"/>
    <w:rsid w:val="00BF5669"/>
    <w:rsid w:val="00BF7387"/>
    <w:rsid w:val="00C126F8"/>
    <w:rsid w:val="00C16B84"/>
    <w:rsid w:val="00C20E3F"/>
    <w:rsid w:val="00C27F66"/>
    <w:rsid w:val="00C309E6"/>
    <w:rsid w:val="00C378F7"/>
    <w:rsid w:val="00C5559C"/>
    <w:rsid w:val="00C56D3B"/>
    <w:rsid w:val="00C66BA2"/>
    <w:rsid w:val="00C66BBB"/>
    <w:rsid w:val="00C670CB"/>
    <w:rsid w:val="00C74505"/>
    <w:rsid w:val="00C82CC5"/>
    <w:rsid w:val="00C870F6"/>
    <w:rsid w:val="00C8796A"/>
    <w:rsid w:val="00C9078E"/>
    <w:rsid w:val="00C90BEE"/>
    <w:rsid w:val="00C95985"/>
    <w:rsid w:val="00CA4688"/>
    <w:rsid w:val="00CA633E"/>
    <w:rsid w:val="00CA6C7E"/>
    <w:rsid w:val="00CB152E"/>
    <w:rsid w:val="00CB4A97"/>
    <w:rsid w:val="00CC5026"/>
    <w:rsid w:val="00CC68D0"/>
    <w:rsid w:val="00CD0283"/>
    <w:rsid w:val="00CD3989"/>
    <w:rsid w:val="00CD43DB"/>
    <w:rsid w:val="00CD61B0"/>
    <w:rsid w:val="00CE08C8"/>
    <w:rsid w:val="00CE2801"/>
    <w:rsid w:val="00CE355A"/>
    <w:rsid w:val="00CF0623"/>
    <w:rsid w:val="00D00098"/>
    <w:rsid w:val="00D03F9A"/>
    <w:rsid w:val="00D06D51"/>
    <w:rsid w:val="00D16B74"/>
    <w:rsid w:val="00D24991"/>
    <w:rsid w:val="00D27E4E"/>
    <w:rsid w:val="00D43CE1"/>
    <w:rsid w:val="00D43D00"/>
    <w:rsid w:val="00D44AA2"/>
    <w:rsid w:val="00D456DF"/>
    <w:rsid w:val="00D46706"/>
    <w:rsid w:val="00D50255"/>
    <w:rsid w:val="00D62A7F"/>
    <w:rsid w:val="00D6484F"/>
    <w:rsid w:val="00D66520"/>
    <w:rsid w:val="00D672A6"/>
    <w:rsid w:val="00D71823"/>
    <w:rsid w:val="00D83FC9"/>
    <w:rsid w:val="00D84166"/>
    <w:rsid w:val="00D84AE9"/>
    <w:rsid w:val="00D96838"/>
    <w:rsid w:val="00DA7E1D"/>
    <w:rsid w:val="00DB53CF"/>
    <w:rsid w:val="00DB6F36"/>
    <w:rsid w:val="00DB74A1"/>
    <w:rsid w:val="00DC1938"/>
    <w:rsid w:val="00DC345D"/>
    <w:rsid w:val="00DC35E2"/>
    <w:rsid w:val="00DE14D6"/>
    <w:rsid w:val="00DE2E07"/>
    <w:rsid w:val="00DE33C7"/>
    <w:rsid w:val="00DE34CF"/>
    <w:rsid w:val="00DE4569"/>
    <w:rsid w:val="00DF1016"/>
    <w:rsid w:val="00E0318C"/>
    <w:rsid w:val="00E06A05"/>
    <w:rsid w:val="00E11BEA"/>
    <w:rsid w:val="00E13F3D"/>
    <w:rsid w:val="00E1535F"/>
    <w:rsid w:val="00E22706"/>
    <w:rsid w:val="00E26EBD"/>
    <w:rsid w:val="00E33B23"/>
    <w:rsid w:val="00E34898"/>
    <w:rsid w:val="00E41825"/>
    <w:rsid w:val="00E511DD"/>
    <w:rsid w:val="00E562E2"/>
    <w:rsid w:val="00E63074"/>
    <w:rsid w:val="00E672EB"/>
    <w:rsid w:val="00E71799"/>
    <w:rsid w:val="00E75267"/>
    <w:rsid w:val="00E84138"/>
    <w:rsid w:val="00E937D8"/>
    <w:rsid w:val="00E96339"/>
    <w:rsid w:val="00EA32C9"/>
    <w:rsid w:val="00EB09B7"/>
    <w:rsid w:val="00EC3CF1"/>
    <w:rsid w:val="00EC71E6"/>
    <w:rsid w:val="00EC7413"/>
    <w:rsid w:val="00EC78F3"/>
    <w:rsid w:val="00ED2F46"/>
    <w:rsid w:val="00ED6D1A"/>
    <w:rsid w:val="00EE104A"/>
    <w:rsid w:val="00EE31AA"/>
    <w:rsid w:val="00EE7D7C"/>
    <w:rsid w:val="00EF352D"/>
    <w:rsid w:val="00EF3C47"/>
    <w:rsid w:val="00EF6A2F"/>
    <w:rsid w:val="00F03335"/>
    <w:rsid w:val="00F13B24"/>
    <w:rsid w:val="00F144B7"/>
    <w:rsid w:val="00F17A9C"/>
    <w:rsid w:val="00F25D98"/>
    <w:rsid w:val="00F300FB"/>
    <w:rsid w:val="00F34F07"/>
    <w:rsid w:val="00F468F7"/>
    <w:rsid w:val="00F46EC2"/>
    <w:rsid w:val="00F46F07"/>
    <w:rsid w:val="00F4705D"/>
    <w:rsid w:val="00F61F2B"/>
    <w:rsid w:val="00F633EF"/>
    <w:rsid w:val="00F6478D"/>
    <w:rsid w:val="00F757FD"/>
    <w:rsid w:val="00F81933"/>
    <w:rsid w:val="00F91D93"/>
    <w:rsid w:val="00F9586B"/>
    <w:rsid w:val="00F96649"/>
    <w:rsid w:val="00FA44DD"/>
    <w:rsid w:val="00FB14D3"/>
    <w:rsid w:val="00FB6386"/>
    <w:rsid w:val="00FC12FD"/>
    <w:rsid w:val="00FC5CA3"/>
    <w:rsid w:val="00FC6CEF"/>
    <w:rsid w:val="00FD01E5"/>
    <w:rsid w:val="00FD2DDE"/>
    <w:rsid w:val="00FE43C7"/>
    <w:rsid w:val="00FE79F2"/>
    <w:rsid w:val="00FF1505"/>
    <w:rsid w:val="00FF2B42"/>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1641</Words>
  <Characters>9357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2</cp:revision>
  <cp:lastPrinted>1900-01-01T00:00:00Z</cp:lastPrinted>
  <dcterms:created xsi:type="dcterms:W3CDTF">2025-02-10T13:18:00Z</dcterms:created>
  <dcterms:modified xsi:type="dcterms:W3CDTF">2025-02-10T13:18:00Z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